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622759" w14:textId="307984F4" w:rsidR="00941402" w:rsidRDefault="00392F96" w:rsidP="00941402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</w:t>
      </w:r>
      <w:r w:rsidR="00941402">
        <w:rPr>
          <w:rFonts w:cs="Arial"/>
          <w:bCs/>
          <w:sz w:val="22"/>
          <w:lang w:val="en-US" w:eastAsia="ko-KR"/>
        </w:rPr>
        <w:t>10</w:t>
      </w:r>
      <w:r w:rsidR="005425B3">
        <w:rPr>
          <w:rFonts w:cs="Arial"/>
          <w:bCs/>
          <w:sz w:val="22"/>
          <w:lang w:val="en-US" w:eastAsia="ko-KR"/>
        </w:rPr>
        <w:t>9</w:t>
      </w:r>
      <w:r>
        <w:rPr>
          <w:rFonts w:cs="Arial"/>
          <w:bCs/>
          <w:sz w:val="22"/>
          <w:lang w:val="en-US" w:eastAsia="ko-KR"/>
        </w:rPr>
        <w:tab/>
      </w:r>
      <w:r w:rsidR="00AB37D4" w:rsidRPr="00AB37D4">
        <w:rPr>
          <w:rFonts w:cs="Arial"/>
          <w:bCs/>
          <w:sz w:val="22"/>
          <w:lang w:val="en-US" w:eastAsia="ko-KR"/>
        </w:rPr>
        <w:t>S3-223201</w:t>
      </w:r>
    </w:p>
    <w:p w14:paraId="67EB8152" w14:textId="4F1C6B16" w:rsidR="00F52536" w:rsidRPr="00392F96" w:rsidRDefault="005425B3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Toulouse, FR</w:t>
      </w:r>
      <w:r w:rsidR="0080296A"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14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18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November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20</w:t>
      </w:r>
      <w:r w:rsidR="00412B3B" w:rsidRPr="51EDC77F">
        <w:rPr>
          <w:rFonts w:cs="Arial"/>
          <w:sz w:val="22"/>
          <w:szCs w:val="22"/>
          <w:lang w:val="en-US" w:eastAsia="ko-KR"/>
        </w:rPr>
        <w:t>2</w:t>
      </w:r>
      <w:r w:rsidR="00652EF3">
        <w:rPr>
          <w:rFonts w:cs="Arial"/>
          <w:sz w:val="22"/>
          <w:szCs w:val="22"/>
          <w:lang w:val="en-US" w:eastAsia="ko-KR"/>
        </w:rPr>
        <w:t>2</w:t>
      </w:r>
      <w:r w:rsidR="00392F96"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</w:t>
      </w:r>
      <w:r w:rsidR="00412B3B" w:rsidRPr="51EDC77F">
        <w:rPr>
          <w:rFonts w:cs="Arial"/>
          <w:sz w:val="22"/>
          <w:szCs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0203C228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62023A" w:rsidRPr="0062023A">
        <w:rPr>
          <w:rFonts w:ascii="Arial" w:eastAsia="MS Mincho" w:hAnsi="Arial"/>
          <w:b/>
          <w:lang w:eastAsia="ja-JP"/>
        </w:rPr>
        <w:t>PCR to 33.870</w:t>
      </w:r>
      <w:r w:rsidR="0062023A">
        <w:rPr>
          <w:rFonts w:ascii="Arial" w:eastAsia="MS Mincho" w:hAnsi="Arial"/>
          <w:b/>
          <w:lang w:eastAsia="ja-JP"/>
        </w:rPr>
        <w:t xml:space="preserve"> - </w:t>
      </w:r>
      <w:r w:rsidR="0062023A" w:rsidRPr="0062023A">
        <w:rPr>
          <w:rFonts w:ascii="Arial" w:eastAsia="MS Mincho" w:hAnsi="Arial"/>
          <w:b/>
          <w:lang w:eastAsia="ja-JP"/>
        </w:rPr>
        <w:t>New clause for mapping solutions and KIs</w:t>
      </w:r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8C29B8">
        <w:rPr>
          <w:rFonts w:ascii="Arial" w:eastAsia="MS Mincho" w:hAnsi="Arial"/>
          <w:b/>
          <w:lang w:eastAsia="ja-JP"/>
        </w:rPr>
        <w:t>FS_Id_Prvc</w:t>
      </w:r>
      <w:proofErr w:type="spellEnd"/>
    </w:p>
    <w:p w14:paraId="05DD681F" w14:textId="4A74C4DB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335D45">
        <w:rPr>
          <w:rFonts w:ascii="Arial" w:eastAsia="MS Mincho" w:hAnsi="Arial"/>
          <w:i/>
          <w:lang w:val="en-US" w:eastAsia="ja-JP"/>
        </w:rPr>
        <w:t>the addition of a new clause</w:t>
      </w:r>
      <w:r w:rsidR="00335D45" w:rsidRPr="008C29B8">
        <w:rPr>
          <w:rFonts w:ascii="Arial" w:eastAsia="MS Mincho" w:hAnsi="Arial"/>
          <w:i/>
          <w:lang w:val="en-US" w:eastAsia="ja-JP"/>
        </w:rPr>
        <w:t xml:space="preserve"> 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to </w:t>
      </w:r>
      <w:r w:rsidR="008C29B8">
        <w:rPr>
          <w:rFonts w:ascii="Arial" w:eastAsia="MS Mincho" w:hAnsi="Arial"/>
          <w:i/>
          <w:lang w:val="en-US" w:eastAsia="ja-JP"/>
        </w:rPr>
        <w:t>TR 33.870.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3F09AB63" w14:textId="73129518" w:rsidR="00F93BF2" w:rsidRPr="00F93BF2" w:rsidDel="00335D45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del w:id="0" w:author="Alec Brusilovsky" w:date="2022-11-02T15:54:00Z"/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proofErr w:type="spellStart"/>
      <w:r w:rsidRPr="00F93BF2">
        <w:rPr>
          <w:rFonts w:eastAsia="SimSun"/>
          <w:b/>
          <w:i/>
        </w:rPr>
        <w:t>pCR</w:t>
      </w:r>
      <w:proofErr w:type="spellEnd"/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335D45" w:rsidRPr="00335D45">
        <w:rPr>
          <w:rFonts w:eastAsia="SimSun"/>
          <w:b/>
          <w:i/>
          <w:lang w:val="en-US" w:eastAsia="zh-CN"/>
        </w:rPr>
        <w:t>the addition of a new clause to TR 33.870.</w:t>
      </w:r>
      <w:del w:id="1" w:author="Alec Brusilovsky" w:date="2022-11-02T15:54:00Z">
        <w:r w:rsidRPr="00F93BF2" w:rsidDel="00335D45">
          <w:rPr>
            <w:rFonts w:eastAsia="SimSun"/>
            <w:b/>
            <w:i/>
          </w:rPr>
          <w:delText xml:space="preserve"> </w:delText>
        </w:r>
      </w:del>
    </w:p>
    <w:p w14:paraId="7100DDC9" w14:textId="7777777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489531F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D9117C">
        <w:rPr>
          <w:rFonts w:eastAsia="SimSun"/>
          <w:lang w:val="en-US" w:eastAsia="zh-CN"/>
        </w:rPr>
        <w:t>4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F30D5E" w14:textId="01BBA8E3" w:rsidR="007A5BF8" w:rsidRPr="00F93BF2" w:rsidRDefault="00CD7B65" w:rsidP="00F93BF2">
      <w:pPr>
        <w:rPr>
          <w:rFonts w:eastAsia="SimSun"/>
          <w:iCs/>
          <w:lang w:val="en-US" w:eastAsia="zh-CN"/>
        </w:rPr>
      </w:pPr>
      <w:r w:rsidRPr="00CD7B65">
        <w:rPr>
          <w:rFonts w:eastAsia="SimSun"/>
          <w:iCs/>
          <w:lang w:val="en-US" w:eastAsia="zh-CN"/>
        </w:rPr>
        <w:t xml:space="preserve">This contribution proposes </w:t>
      </w:r>
      <w:r w:rsidR="00335D45" w:rsidRPr="00335D45">
        <w:rPr>
          <w:rFonts w:eastAsia="SimSun"/>
          <w:iCs/>
          <w:lang w:eastAsia="zh-CN"/>
        </w:rPr>
        <w:t>to add a new clause, Mapping of solutions to key issues to be added in TR 33.870</w:t>
      </w:r>
      <w:r w:rsidR="00335D45">
        <w:rPr>
          <w:rFonts w:eastAsia="SimSun"/>
          <w:iCs/>
          <w:lang w:eastAsia="zh-CN"/>
        </w:rPr>
        <w:t>.</w:t>
      </w:r>
    </w:p>
    <w:p w14:paraId="077B976A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 xml:space="preserve">Detailed </w:t>
      </w:r>
      <w:proofErr w:type="gramStart"/>
      <w:r w:rsidRPr="00F93BF2">
        <w:rPr>
          <w:rFonts w:ascii="Arial" w:eastAsia="SimSun" w:hAnsi="Arial"/>
          <w:sz w:val="36"/>
        </w:rPr>
        <w:t>proposal</w:t>
      </w:r>
      <w:proofErr w:type="gramEnd"/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0CD499D" w14:textId="2AB7182D" w:rsidR="00335D45" w:rsidRDefault="00335D45" w:rsidP="00335D4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16914150"/>
      <w:bookmarkStart w:id="3" w:name="_Toc97050513"/>
      <w:bookmarkStart w:id="4" w:name="_Toc97050728"/>
      <w:bookmarkStart w:id="5" w:name="_Toc97050928"/>
      <w:bookmarkStart w:id="6" w:name="_Toc97142387"/>
      <w:bookmarkStart w:id="7" w:name="_Toc100780962"/>
      <w:bookmarkStart w:id="8" w:name="_Toc100782187"/>
      <w:bookmarkStart w:id="9" w:name="_Toc100782307"/>
      <w:bookmarkStart w:id="10" w:name="_Toc100782431"/>
      <w:bookmarkStart w:id="11" w:name="_Toc100782560"/>
      <w:bookmarkStart w:id="12" w:name="_Toc104257721"/>
      <w:bookmarkStart w:id="13" w:name="_Toc104257895"/>
      <w:bookmarkStart w:id="14" w:name="_Toc104299411"/>
      <w:r w:rsidRPr="00335D45">
        <w:rPr>
          <w:rFonts w:ascii="Arial" w:hAnsi="Arial"/>
          <w:sz w:val="36"/>
        </w:rPr>
        <w:t>6</w:t>
      </w:r>
      <w:r w:rsidRPr="00335D45">
        <w:rPr>
          <w:rFonts w:ascii="Arial" w:hAnsi="Arial"/>
          <w:sz w:val="36"/>
        </w:rPr>
        <w:tab/>
        <w:t>Solutions</w:t>
      </w:r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E30774B" w14:textId="77777777" w:rsidR="00335D45" w:rsidRPr="00335D45" w:rsidRDefault="00335D45" w:rsidP="00335D4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5" w:author="Alec Brusilovsky" w:date="2022-11-02T16:23:00Z"/>
          <w:rFonts w:ascii="Arial" w:hAnsi="Arial"/>
          <w:sz w:val="32"/>
          <w:lang w:eastAsia="en-GB"/>
        </w:rPr>
      </w:pPr>
      <w:ins w:id="16" w:author="Alec Brusilovsky" w:date="2022-11-02T16:23:00Z">
        <w:r w:rsidRPr="00335D45">
          <w:rPr>
            <w:rFonts w:ascii="Arial" w:hAnsi="Arial"/>
            <w:sz w:val="32"/>
            <w:lang w:eastAsia="en-GB"/>
          </w:rPr>
          <w:t>6.0</w:t>
        </w:r>
        <w:r w:rsidRPr="00335D45">
          <w:rPr>
            <w:rFonts w:ascii="Arial" w:hAnsi="Arial"/>
            <w:sz w:val="32"/>
            <w:lang w:eastAsia="en-GB"/>
          </w:rPr>
          <w:tab/>
          <w:t>Mapping of solutions to key issues</w:t>
        </w:r>
      </w:ins>
    </w:p>
    <w:p w14:paraId="445D2E58" w14:textId="77777777" w:rsidR="00335D45" w:rsidRPr="00335D45" w:rsidRDefault="00335D45" w:rsidP="00335D4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17" w:author="Alec Brusilovsky" w:date="2022-11-02T16:23:00Z"/>
          <w:color w:val="FF0000"/>
          <w:lang w:eastAsia="en-GB"/>
        </w:rPr>
      </w:pPr>
      <w:ins w:id="18" w:author="Alec Brusilovsky" w:date="2022-11-02T16:23:00Z">
        <w:r w:rsidRPr="00335D45">
          <w:rPr>
            <w:color w:val="FF0000"/>
            <w:lang w:eastAsia="en-GB"/>
          </w:rPr>
          <w:t>Editor's note:</w:t>
        </w:r>
        <w:r w:rsidRPr="00335D45">
          <w:rPr>
            <w:color w:val="FF0000"/>
            <w:lang w:eastAsia="en-GB"/>
          </w:rPr>
          <w:tab/>
          <w:t>This clause describes the mapping between solutions and key issues.</w:t>
        </w:r>
      </w:ins>
    </w:p>
    <w:p w14:paraId="45C7C55A" w14:textId="2ED81674" w:rsidR="00335D45" w:rsidRDefault="00335D45" w:rsidP="00335D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9" w:author="Alec Brusilovsky" w:date="2022-11-06T10:51:00Z"/>
          <w:rFonts w:ascii="Arial" w:hAnsi="Arial"/>
          <w:b/>
          <w:lang w:eastAsia="zh-CN"/>
        </w:rPr>
      </w:pPr>
      <w:ins w:id="20" w:author="Alec Brusilovsky" w:date="2022-11-02T16:23:00Z">
        <w:r w:rsidRPr="00335D45">
          <w:rPr>
            <w:rFonts w:ascii="Arial" w:hAnsi="Arial"/>
            <w:b/>
            <w:lang w:eastAsia="zh-CN"/>
          </w:rPr>
          <w:lastRenderedPageBreak/>
          <w:t>Table 6.0-1: Mapping of solutions to key issues</w:t>
        </w:r>
      </w:ins>
    </w:p>
    <w:tbl>
      <w:tblPr>
        <w:tblW w:w="3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</w:tblGrid>
      <w:tr w:rsidR="00B70672" w:rsidRPr="00335D45" w14:paraId="5AA31548" w14:textId="77777777" w:rsidTr="00764058">
        <w:trPr>
          <w:jc w:val="center"/>
          <w:ins w:id="21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5783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Alec Brusilovsky" w:date="2022-11-06T10:5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FF76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24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Key Issues</w:t>
              </w:r>
            </w:ins>
          </w:p>
        </w:tc>
      </w:tr>
      <w:tr w:rsidR="00B70672" w:rsidRPr="00335D45" w14:paraId="2B4EA9C5" w14:textId="77777777" w:rsidTr="00764058">
        <w:trPr>
          <w:jc w:val="center"/>
          <w:ins w:id="25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5F21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27" w:author="Alec Brusilovsky" w:date="2022-11-06T10:52:00Z">
              <w:r w:rsidRPr="00335D45">
                <w:rPr>
                  <w:rFonts w:ascii="Arial" w:hAnsi="Arial"/>
                  <w:b/>
                  <w:sz w:val="18"/>
                  <w:lang w:eastAsia="zh-CN"/>
                </w:rPr>
                <w:t>Solutions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373A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Alec Brusilovsky" w:date="2022-11-06T10:52:00Z"/>
                <w:rFonts w:ascii="Arial" w:hAnsi="Arial"/>
                <w:sz w:val="18"/>
                <w:lang w:eastAsia="zh-CN"/>
              </w:rPr>
            </w:pPr>
            <w:ins w:id="29" w:author="Alec Brusilovsky" w:date="2022-11-06T10:52:00Z">
              <w:r w:rsidRPr="00335D45"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756D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Alec Brusilovsky" w:date="2022-11-06T10:52:00Z"/>
                <w:rFonts w:ascii="Arial" w:hAnsi="Arial"/>
                <w:sz w:val="18"/>
                <w:lang w:eastAsia="zh-CN"/>
              </w:rPr>
            </w:pPr>
            <w:ins w:id="31" w:author="Alec Brusilovsky" w:date="2022-11-06T10:52:00Z">
              <w:r w:rsidRPr="00335D45"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</w:tr>
      <w:tr w:rsidR="00B70672" w:rsidRPr="00335D45" w14:paraId="1CA48A5F" w14:textId="77777777" w:rsidTr="00764058">
        <w:trPr>
          <w:jc w:val="center"/>
          <w:ins w:id="32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B5E0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34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1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F48A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Alec Brusilovsky" w:date="2022-11-06T10:52:00Z"/>
                <w:rFonts w:ascii="Arial" w:hAnsi="Arial"/>
                <w:sz w:val="18"/>
                <w:lang w:eastAsia="zh-CN"/>
              </w:rPr>
            </w:pPr>
            <w:ins w:id="36" w:author="Alec Brusilovsky" w:date="2022-11-06T10:52:00Z">
              <w:r w:rsidRPr="00335D45"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4BBE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04AE0E19" w14:textId="77777777" w:rsidTr="00764058">
        <w:trPr>
          <w:jc w:val="center"/>
          <w:ins w:id="38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29E3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40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2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DF53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Alec Brusilovsky" w:date="2022-11-06T10:52:00Z"/>
                <w:rFonts w:ascii="Arial" w:hAnsi="Arial"/>
                <w:sz w:val="18"/>
                <w:lang w:eastAsia="zh-CN"/>
              </w:rPr>
            </w:pPr>
            <w:ins w:id="42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68B7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098E778A" w14:textId="77777777" w:rsidTr="00764058">
        <w:trPr>
          <w:jc w:val="center"/>
          <w:ins w:id="44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91DA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46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1797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" w:author="Alec Brusilovsky" w:date="2022-11-06T10:52:00Z"/>
                <w:rFonts w:ascii="Arial" w:hAnsi="Arial"/>
                <w:sz w:val="18"/>
                <w:lang w:eastAsia="zh-CN"/>
              </w:rPr>
            </w:pPr>
            <w:ins w:id="48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A299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33F4B54D" w14:textId="77777777" w:rsidTr="00764058">
        <w:trPr>
          <w:jc w:val="center"/>
          <w:ins w:id="50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B1B2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52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4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DBF3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Alec Brusilovsky" w:date="2022-11-06T10:52:00Z"/>
                <w:rFonts w:ascii="Arial" w:hAnsi="Arial"/>
                <w:sz w:val="18"/>
                <w:lang w:eastAsia="zh-CN"/>
              </w:rPr>
            </w:pPr>
            <w:ins w:id="54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E6F8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4AF00230" w14:textId="77777777" w:rsidTr="00764058">
        <w:trPr>
          <w:jc w:val="center"/>
          <w:ins w:id="56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1287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58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B0CB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Alec Brusilovsky" w:date="2022-11-06T10:52:00Z"/>
                <w:rFonts w:ascii="Arial" w:hAnsi="Arial"/>
                <w:sz w:val="18"/>
                <w:lang w:eastAsia="zh-CN"/>
              </w:rPr>
            </w:pPr>
            <w:ins w:id="60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16DD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5970510C" w14:textId="77777777" w:rsidTr="00764058">
        <w:trPr>
          <w:jc w:val="center"/>
          <w:ins w:id="62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679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64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6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465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Alec Brusilovsky" w:date="2022-11-06T10:52:00Z"/>
                <w:rFonts w:ascii="Arial" w:hAnsi="Arial"/>
                <w:sz w:val="18"/>
                <w:lang w:eastAsia="zh-CN"/>
              </w:rPr>
            </w:pPr>
            <w:ins w:id="66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7B05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6199712E" w14:textId="77777777" w:rsidTr="00764058">
        <w:trPr>
          <w:jc w:val="center"/>
          <w:ins w:id="68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1838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70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7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F489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Alec Brusilovsky" w:date="2022-11-06T10:52:00Z"/>
                <w:rFonts w:ascii="Arial" w:hAnsi="Arial"/>
                <w:sz w:val="18"/>
                <w:lang w:eastAsia="zh-CN"/>
              </w:rPr>
            </w:pPr>
            <w:ins w:id="72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FD98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6C73BBDE" w14:textId="77777777" w:rsidTr="00764058">
        <w:trPr>
          <w:jc w:val="center"/>
          <w:ins w:id="74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DE0F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76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8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C8F5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Alec Brusilovsky" w:date="2022-11-06T10:52:00Z"/>
                <w:rFonts w:ascii="Arial" w:hAnsi="Arial"/>
                <w:sz w:val="18"/>
                <w:lang w:eastAsia="zh-CN"/>
              </w:rPr>
            </w:pPr>
            <w:ins w:id="78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1ADF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2295B4D8" w14:textId="77777777" w:rsidTr="00764058">
        <w:trPr>
          <w:jc w:val="center"/>
          <w:ins w:id="80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325B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82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8687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Alec Brusilovsky" w:date="2022-11-06T10:52:00Z"/>
                <w:rFonts w:ascii="Arial" w:hAnsi="Arial"/>
                <w:sz w:val="18"/>
                <w:lang w:eastAsia="zh-CN"/>
              </w:rPr>
            </w:pPr>
            <w:ins w:id="84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CF19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  <w:tr w:rsidR="00B70672" w:rsidRPr="00335D45" w14:paraId="7A199D26" w14:textId="77777777" w:rsidTr="00764058">
        <w:trPr>
          <w:jc w:val="center"/>
          <w:ins w:id="86" w:author="Alec Brusilovsky" w:date="2022-11-06T10:52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963D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Alec Brusilovsky" w:date="2022-11-06T10:52:00Z"/>
                <w:rFonts w:ascii="Arial" w:hAnsi="Arial"/>
                <w:b/>
                <w:sz w:val="18"/>
                <w:lang w:eastAsia="zh-CN"/>
              </w:rPr>
            </w:pPr>
            <w:ins w:id="88" w:author="Alec Brusilovsky" w:date="2022-11-06T10:52:00Z">
              <w:r>
                <w:rPr>
                  <w:rFonts w:ascii="Arial" w:hAnsi="Arial"/>
                  <w:b/>
                  <w:sz w:val="18"/>
                  <w:lang w:eastAsia="zh-CN"/>
                </w:rPr>
                <w:t>10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95DA" w14:textId="77777777" w:rsidR="00B70672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Alec Brusilovsky" w:date="2022-11-06T10:52:00Z"/>
                <w:rFonts w:ascii="Arial" w:hAnsi="Arial"/>
                <w:sz w:val="18"/>
                <w:lang w:eastAsia="zh-CN"/>
              </w:rPr>
            </w:pPr>
            <w:ins w:id="90" w:author="Alec Brusilovsky" w:date="2022-11-06T10:52:00Z"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10E" w14:textId="77777777" w:rsidR="00B70672" w:rsidRPr="00335D45" w:rsidRDefault="00B70672" w:rsidP="00E018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Alec Brusilovsky" w:date="2022-11-06T10:52:00Z"/>
                <w:rFonts w:ascii="Arial" w:hAnsi="Arial"/>
                <w:sz w:val="18"/>
                <w:lang w:eastAsia="zh-CN"/>
              </w:rPr>
            </w:pPr>
          </w:p>
        </w:tc>
      </w:tr>
    </w:tbl>
    <w:p w14:paraId="32E2205B" w14:textId="73C3AE71" w:rsidR="00B70672" w:rsidRDefault="00B70672" w:rsidP="00335D4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2" w:author="Alec Brusilovsky" w:date="2022-11-06T10:52:00Z"/>
          <w:rFonts w:ascii="Arial" w:hAnsi="Arial"/>
          <w:b/>
          <w:lang w:eastAsia="zh-CN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347844C3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32.5pt;height:32.5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kFAA7FsfYtAAAA"/>
  </w:docVars>
  <w:rsids>
    <w:rsidRoot w:val="00F52536"/>
    <w:rsid w:val="0001622F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B38"/>
    <w:rsid w:val="00075C37"/>
    <w:rsid w:val="0009154A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35D45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65496"/>
    <w:rsid w:val="00475959"/>
    <w:rsid w:val="004766B6"/>
    <w:rsid w:val="004907C1"/>
    <w:rsid w:val="00491E39"/>
    <w:rsid w:val="004B21B3"/>
    <w:rsid w:val="004B53AE"/>
    <w:rsid w:val="004D069D"/>
    <w:rsid w:val="004F086F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2023A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488D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64058"/>
    <w:rsid w:val="00773BA7"/>
    <w:rsid w:val="00796F9B"/>
    <w:rsid w:val="007A06BE"/>
    <w:rsid w:val="007A5BF8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40C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B37D4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70672"/>
    <w:rsid w:val="00B81DAD"/>
    <w:rsid w:val="00BA29A0"/>
    <w:rsid w:val="00BB675E"/>
    <w:rsid w:val="00BC551A"/>
    <w:rsid w:val="00BE1105"/>
    <w:rsid w:val="00BF2E7D"/>
    <w:rsid w:val="00BF34CC"/>
    <w:rsid w:val="00C06010"/>
    <w:rsid w:val="00C11DE5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9117C"/>
    <w:rsid w:val="00DA1B62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86E07"/>
    <w:rsid w:val="00F93BF2"/>
    <w:rsid w:val="00FA45EB"/>
    <w:rsid w:val="00FA5AC7"/>
    <w:rsid w:val="00FC06FD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qFormat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  <w:style w:type="paragraph" w:customStyle="1" w:styleId="TAH">
    <w:name w:val="TAH"/>
    <w:basedOn w:val="TAC"/>
    <w:link w:val="TAHCar"/>
    <w:rsid w:val="00335D45"/>
    <w:rPr>
      <w:b/>
    </w:rPr>
  </w:style>
  <w:style w:type="paragraph" w:customStyle="1" w:styleId="TAC">
    <w:name w:val="TAC"/>
    <w:basedOn w:val="Normal"/>
    <w:link w:val="TACChar"/>
    <w:rsid w:val="00335D45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335D45"/>
    <w:rPr>
      <w:rFonts w:ascii="Times New Roman" w:eastAsia="Times New Roman" w:hAnsi="Times New Roman"/>
      <w:color w:val="FF0000"/>
      <w:lang w:val="en-GB"/>
    </w:rPr>
  </w:style>
  <w:style w:type="character" w:customStyle="1" w:styleId="TAHCar">
    <w:name w:val="TAH Car"/>
    <w:link w:val="TAH"/>
    <w:qFormat/>
    <w:locked/>
    <w:rsid w:val="00335D45"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rsid w:val="00335D45"/>
    <w:rPr>
      <w:rFonts w:ascii="Arial" w:eastAsia="Times New Roman" w:hAnsi="Arial"/>
      <w:sz w:val="18"/>
      <w:lang w:val="en-GB" w:eastAsia="en-GB"/>
    </w:rPr>
  </w:style>
  <w:style w:type="table" w:styleId="TableGrid">
    <w:name w:val="Table Grid"/>
    <w:basedOn w:val="TableNormal"/>
    <w:uiPriority w:val="59"/>
    <w:rsid w:val="00773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Alec Brusilovsky</cp:lastModifiedBy>
  <cp:revision>16</cp:revision>
  <dcterms:created xsi:type="dcterms:W3CDTF">2022-08-07T14:04:00Z</dcterms:created>
  <dcterms:modified xsi:type="dcterms:W3CDTF">2022-11-06T15:54:00Z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</Properties>
</file>